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995DC1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2E6E57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644A85">
        <w:fldChar w:fldCharType="begin"/>
      </w:r>
      <w:r w:rsidR="00644A85">
        <w:instrText xml:space="preserve"> DOCPROPERTY  Tdoc#  \* MERGEFORMAT </w:instrText>
      </w:r>
      <w:r w:rsidR="00644A85">
        <w:fldChar w:fldCharType="separate"/>
      </w:r>
      <w:r w:rsidR="00FC417D" w:rsidRPr="00F663CA">
        <w:rPr>
          <w:b/>
          <w:noProof/>
          <w:sz w:val="28"/>
        </w:rPr>
        <w:t>R1-</w:t>
      </w:r>
      <w:r w:rsidR="00F663CA" w:rsidRPr="00F663CA">
        <w:rPr>
          <w:b/>
          <w:noProof/>
          <w:sz w:val="28"/>
        </w:rPr>
        <w:t>2407176</w:t>
      </w:r>
      <w:r w:rsidR="00644A85">
        <w:rPr>
          <w:b/>
          <w:noProof/>
          <w:sz w:val="28"/>
        </w:rPr>
        <w:fldChar w:fldCharType="end"/>
      </w:r>
    </w:p>
    <w:p w14:paraId="4A4F1BF8" w14:textId="26878023" w:rsidR="00823DDE" w:rsidRPr="00CE0424" w:rsidRDefault="002E6E57" w:rsidP="00823DDE">
      <w:pPr>
        <w:pStyle w:val="3GPPHeader"/>
      </w:pPr>
      <w:r w:rsidRPr="002E6E57">
        <w:t>Maastricht, NL, August 19th – 23rd,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644A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644A8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20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644A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bookmarkStart w:id="0" w:name="OLE_LINK2"/>
        <w:tc>
          <w:tcPr>
            <w:tcW w:w="1701" w:type="dxa"/>
            <w:shd w:val="pct30" w:color="FFFF00" w:fill="auto"/>
          </w:tcPr>
          <w:p w14:paraId="1E22D6AC" w14:textId="71350D15" w:rsidR="001E41F3" w:rsidRPr="00410371" w:rsidRDefault="00D64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1</w:t>
            </w:r>
            <w:r w:rsidR="00117D25">
              <w:rPr>
                <w:b/>
                <w:noProof/>
                <w:sz w:val="28"/>
              </w:rPr>
              <w:t>7.</w:t>
            </w:r>
            <w:r w:rsidR="002E6E57">
              <w:rPr>
                <w:b/>
                <w:noProof/>
                <w:sz w:val="28"/>
              </w:rPr>
              <w:t>10</w:t>
            </w:r>
            <w:r w:rsidR="00117D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76BEDB" w:rsidR="001E41F3" w:rsidRDefault="002B05CF">
            <w:pPr>
              <w:pStyle w:val="CRCoverPage"/>
              <w:spacing w:after="0"/>
              <w:ind w:left="100"/>
              <w:rPr>
                <w:noProof/>
              </w:rPr>
            </w:pPr>
            <w:r w:rsidRPr="002B05CF">
              <w:t>Draft CR on Multi-Resource SRS Port Power Scaling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7BE8AF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31BD1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15614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3"/>
            <w:r w:rsidRPr="0044450F">
              <w:rPr>
                <w:noProof/>
              </w:rPr>
              <w:t>NR_newRAT-Core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ED62EB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304EE7">
              <w:t>0</w:t>
            </w:r>
            <w:r w:rsidR="006F4F90">
              <w:t>8</w:t>
            </w:r>
            <w:r>
              <w:t>-</w:t>
            </w:r>
            <w:r w:rsidR="006F4F90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644A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257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BAB8ED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546989">
              <w:t>7</w:t>
            </w:r>
          </w:p>
        </w:tc>
      </w:tr>
      <w:bookmarkEnd w:id="2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23E7DB" w:rsidR="0017434E" w:rsidRDefault="00051347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 </w:t>
            </w:r>
            <w:r w:rsidR="00435C4C">
              <w:rPr>
                <w:noProof/>
              </w:rPr>
              <w:t xml:space="preserve">the </w:t>
            </w:r>
            <w:r w:rsidR="00BD04E3">
              <w:rPr>
                <w:noProof/>
              </w:rPr>
              <w:t>UE splits transmit power for the case when multiple SRS resources</w:t>
            </w:r>
            <w:r w:rsidR="00EB16D2">
              <w:rPr>
                <w:noProof/>
              </w:rPr>
              <w:t xml:space="preserve"> </w:t>
            </w:r>
            <w:r w:rsidR="00381354">
              <w:rPr>
                <w:noProof/>
              </w:rPr>
              <w:t>are configured for non-codebook based operation</w:t>
            </w:r>
            <w:r w:rsidR="00BD04E3">
              <w:rPr>
                <w:noProof/>
              </w:rPr>
              <w:t xml:space="preserve"> </w:t>
            </w:r>
            <w:r w:rsidR="00381354">
              <w:rPr>
                <w:noProof/>
              </w:rPr>
              <w:t xml:space="preserve">and </w:t>
            </w:r>
            <w:r w:rsidR="00BD04E3">
              <w:rPr>
                <w:noProof/>
              </w:rPr>
              <w:t xml:space="preserve">are </w:t>
            </w:r>
            <w:r w:rsidR="00653963">
              <w:rPr>
                <w:noProof/>
              </w:rPr>
              <w:t>transmitted</w:t>
            </w:r>
            <w:r w:rsidR="00BD04E3">
              <w:rPr>
                <w:noProof/>
              </w:rPr>
              <w:t xml:space="preserve"> in a same </w:t>
            </w:r>
            <w:r w:rsidR="00653963">
              <w:rPr>
                <w:noProof/>
              </w:rPr>
              <w:t xml:space="preserve">symbol is unclear in the </w:t>
            </w:r>
            <w:r w:rsidR="00890A96">
              <w:rPr>
                <w:noProof/>
              </w:rPr>
              <w:t>specifications</w:t>
            </w:r>
            <w:r w:rsidR="00653963">
              <w:rPr>
                <w:noProof/>
              </w:rPr>
              <w:t>.</w:t>
            </w:r>
            <w:r w:rsidR="00D17D04">
              <w:rPr>
                <w:noProof/>
              </w:rPr>
              <w:t xml:space="preserve"> </w:t>
            </w:r>
            <w:r w:rsidR="008C05A9">
              <w:rPr>
                <w:noProof/>
              </w:rPr>
              <w:t>Specifically, it</w:t>
            </w:r>
            <w:r w:rsidR="00D17D04">
              <w:rPr>
                <w:noProof/>
              </w:rPr>
              <w:t xml:space="preserve"> is unclear </w:t>
            </w:r>
            <w:r w:rsidR="004039BA">
              <w:rPr>
                <w:noProof/>
              </w:rPr>
              <w:t xml:space="preserve">if </w:t>
            </w:r>
            <w:r w:rsidR="00D17D04">
              <w:rPr>
                <w:noProof/>
              </w:rPr>
              <w:t>“</w:t>
            </w:r>
            <w:r w:rsidR="004039BA">
              <w:rPr>
                <w:noProof/>
              </w:rPr>
              <w:t xml:space="preserve">the </w:t>
            </w:r>
            <w:r w:rsidR="00D17D04">
              <w:rPr>
                <w:noProof/>
              </w:rPr>
              <w:t>configured antenna ports for SRS”</w:t>
            </w:r>
            <w:r w:rsidR="00653963">
              <w:rPr>
                <w:noProof/>
              </w:rPr>
              <w:t xml:space="preserve"> </w:t>
            </w:r>
            <w:r w:rsidR="00435C4C">
              <w:rPr>
                <w:noProof/>
              </w:rPr>
              <w:t xml:space="preserve">in 38.213 subclause 7.3 </w:t>
            </w:r>
            <w:r w:rsidR="004039BA">
              <w:rPr>
                <w:noProof/>
              </w:rPr>
              <w:t>refers to</w:t>
            </w:r>
            <w:r w:rsidR="00EF4A2C">
              <w:rPr>
                <w:noProof/>
              </w:rPr>
              <w:t xml:space="preserve"> 1) </w:t>
            </w:r>
            <w:r w:rsidR="004039BA">
              <w:rPr>
                <w:noProof/>
              </w:rPr>
              <w:t>the SRS ports in one SRS resource</w:t>
            </w:r>
            <w:r w:rsidR="00D93292">
              <w:rPr>
                <w:noProof/>
              </w:rPr>
              <w:t xml:space="preserve"> in an SRS resource set</w:t>
            </w:r>
            <w:r w:rsidR="00381354">
              <w:rPr>
                <w:noProof/>
              </w:rPr>
              <w:t xml:space="preserve"> or </w:t>
            </w:r>
            <w:r w:rsidR="00287900">
              <w:rPr>
                <w:noProof/>
              </w:rPr>
              <w:t xml:space="preserve"> </w:t>
            </w:r>
            <w:r w:rsidR="00EF4A2C">
              <w:rPr>
                <w:noProof/>
              </w:rPr>
              <w:t xml:space="preserve">2) </w:t>
            </w:r>
            <w:r w:rsidR="004039BA">
              <w:rPr>
                <w:noProof/>
              </w:rPr>
              <w:t xml:space="preserve">the SRS ports </w:t>
            </w:r>
            <w:r w:rsidR="006C14E5">
              <w:rPr>
                <w:noProof/>
              </w:rPr>
              <w:t>across</w:t>
            </w:r>
            <w:r w:rsidR="004039BA">
              <w:rPr>
                <w:noProof/>
              </w:rPr>
              <w:t xml:space="preserve"> multiple SRS resources</w:t>
            </w:r>
            <w:r w:rsidR="00DE6BD7">
              <w:rPr>
                <w:noProof/>
              </w:rPr>
              <w:t xml:space="preserve"> </w:t>
            </w:r>
            <w:r w:rsidR="00EF4A2C">
              <w:rPr>
                <w:noProof/>
              </w:rPr>
              <w:t>in an</w:t>
            </w:r>
            <w:r w:rsidR="00DE6BD7">
              <w:rPr>
                <w:noProof/>
              </w:rPr>
              <w:t xml:space="preserve"> SRS resource set,</w:t>
            </w:r>
            <w:r w:rsidR="00381354">
              <w:rPr>
                <w:noProof/>
              </w:rPr>
              <w:t xml:space="preserve"> or 3) the total number of SRS ports in all resources in an OFDM symbol</w:t>
            </w:r>
            <w:r w:rsidR="00EF4A2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0CD79" w14:textId="4E208D5E" w:rsidR="001E41F3" w:rsidRDefault="00322D7F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</w:t>
            </w:r>
            <w:r w:rsidR="00D2297C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51347">
              <w:rPr>
                <w:noProof/>
              </w:rPr>
              <w:t>for the case when</w:t>
            </w:r>
            <w:r w:rsidR="002B751A">
              <w:rPr>
                <w:noProof/>
              </w:rPr>
              <w:t xml:space="preserve"> multiple SRS </w:t>
            </w:r>
            <w:r w:rsidR="00B92F5E">
              <w:rPr>
                <w:noProof/>
              </w:rPr>
              <w:t>resources</w:t>
            </w:r>
            <w:r w:rsidR="00D2297C">
              <w:rPr>
                <w:noProof/>
              </w:rPr>
              <w:t xml:space="preserve"> belonging to one resource set</w:t>
            </w:r>
            <w:r w:rsidR="002B751A">
              <w:rPr>
                <w:noProof/>
              </w:rPr>
              <w:t xml:space="preserve"> overlap in a symbol, the </w:t>
            </w:r>
            <w:r w:rsidR="00051347">
              <w:rPr>
                <w:noProof/>
              </w:rPr>
              <w:t xml:space="preserve">transmit </w:t>
            </w:r>
            <w:r w:rsidR="002B751A">
              <w:rPr>
                <w:noProof/>
              </w:rPr>
              <w:t>power is split equally across all SRS ports of all SRS resources of an SRS resource set.</w:t>
            </w:r>
          </w:p>
          <w:p w14:paraId="31C656EC" w14:textId="4F55BC12" w:rsidR="00381354" w:rsidRDefault="00381354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case where multiple SRS resource sets overlap in a symbol is left to UE implementation.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F68C" w14:textId="77777777" w:rsidR="000353EB" w:rsidRDefault="007526FD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Depending on which understanding of SRS power scaling is used, </w:t>
            </w:r>
          </w:p>
          <w:p w14:paraId="51D24652" w14:textId="0D430AED" w:rsidR="00ED3360" w:rsidRDefault="000353EB" w:rsidP="000353E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7526FD">
              <w:rPr>
                <w:noProof/>
              </w:rPr>
              <w:t>he tra</w:t>
            </w:r>
            <w:r w:rsidR="002C3E3C">
              <w:rPr>
                <w:noProof/>
              </w:rPr>
              <w:t>ns</w:t>
            </w:r>
            <w:r w:rsidR="007526FD">
              <w:rPr>
                <w:noProof/>
              </w:rPr>
              <w:t>mitted power can vary by 6 dB or more</w:t>
            </w:r>
            <w:r w:rsidR="00527974">
              <w:rPr>
                <w:noProof/>
              </w:rPr>
              <w:t xml:space="preserve"> (e.g. when there are 4 resources </w:t>
            </w:r>
            <w:r w:rsidR="00E02A9E">
              <w:rPr>
                <w:noProof/>
              </w:rPr>
              <w:t xml:space="preserve">or more </w:t>
            </w:r>
            <w:r w:rsidR="00527974">
              <w:rPr>
                <w:noProof/>
              </w:rPr>
              <w:t>in a set</w:t>
            </w:r>
            <w:r w:rsidR="00E02A9E">
              <w:rPr>
                <w:noProof/>
              </w:rPr>
              <w:t>)</w:t>
            </w:r>
            <w:r w:rsidR="007526FD">
              <w:rPr>
                <w:noProof/>
              </w:rPr>
              <w:t>, making it difficult</w:t>
            </w:r>
            <w:r w:rsidR="006829AC">
              <w:rPr>
                <w:noProof/>
              </w:rPr>
              <w:t xml:space="preserve"> for the gNB to know </w:t>
            </w:r>
            <w:r w:rsidR="004143C3">
              <w:rPr>
                <w:noProof/>
              </w:rPr>
              <w:t xml:space="preserve">how to configure multiple SRS resources for a same </w:t>
            </w:r>
            <w:r w:rsidR="002E5E72">
              <w:rPr>
                <w:noProof/>
              </w:rPr>
              <w:t xml:space="preserve">SRS </w:t>
            </w:r>
            <w:r w:rsidR="004143C3">
              <w:rPr>
                <w:noProof/>
              </w:rPr>
              <w:t>usage.</w:t>
            </w:r>
          </w:p>
          <w:p w14:paraId="5C4BEB44" w14:textId="691E59EC" w:rsidR="000353EB" w:rsidRDefault="000353EB" w:rsidP="000353E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power headroom report can vary by 6 dB, making it unclear if the SRS is power limited.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CAC97C" w:rsidR="001E41F3" w:rsidRDefault="00A81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8051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55023" w:rsidR="001E41F3" w:rsidRDefault="00D64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850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7ADA6" w14:textId="004CAC8C" w:rsidR="00146EA0" w:rsidRPr="00146EA0" w:rsidRDefault="00146EA0" w:rsidP="00146E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46EA0">
              <w:rPr>
                <w:noProof/>
                <w:u w:val="single"/>
              </w:rPr>
              <w:t>Isolated impact analysis</w:t>
            </w:r>
            <w:r w:rsidR="00D90FE1">
              <w:rPr>
                <w:noProof/>
                <w:u w:val="single"/>
              </w:rPr>
              <w:t>:</w:t>
            </w:r>
          </w:p>
          <w:p w14:paraId="578D8E92" w14:textId="77777777" w:rsidR="00146EA0" w:rsidRDefault="00146EA0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A36C00" w14:textId="608656E2" w:rsidR="00146EA0" w:rsidRDefault="00146EA0" w:rsidP="0014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4B6F6B">
              <w:rPr>
                <w:noProof/>
              </w:rPr>
              <w:t>is</w:t>
            </w:r>
            <w:r>
              <w:rPr>
                <w:noProof/>
              </w:rPr>
              <w:t xml:space="preserve"> CR has isolated impact and would only affect where </w:t>
            </w:r>
            <w:r w:rsidR="00BF67CA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is configured </w:t>
            </w:r>
            <w:r w:rsidR="00176372">
              <w:rPr>
                <w:noProof/>
              </w:rPr>
              <w:t xml:space="preserve">to simultaneously transmit </w:t>
            </w:r>
            <w:r w:rsidR="002D0E76">
              <w:rPr>
                <w:noProof/>
              </w:rPr>
              <w:t xml:space="preserve">more than </w:t>
            </w:r>
            <w:r w:rsidR="002F3B4B">
              <w:rPr>
                <w:noProof/>
              </w:rPr>
              <w:t xml:space="preserve">one </w:t>
            </w:r>
            <w:r w:rsidR="00176372">
              <w:rPr>
                <w:noProof/>
              </w:rPr>
              <w:t xml:space="preserve">SRS </w:t>
            </w:r>
            <w:r w:rsidR="002D0E76">
              <w:rPr>
                <w:noProof/>
              </w:rPr>
              <w:t xml:space="preserve">resource </w:t>
            </w:r>
            <w:r w:rsidR="00F93BF9">
              <w:rPr>
                <w:noProof/>
              </w:rPr>
              <w:t xml:space="preserve">in a </w:t>
            </w:r>
            <w:r w:rsidR="00F93BF9">
              <w:rPr>
                <w:noProof/>
              </w:rPr>
              <w:lastRenderedPageBreak/>
              <w:t>same symbol</w:t>
            </w:r>
            <w:r w:rsidR="00826927">
              <w:rPr>
                <w:noProof/>
              </w:rPr>
              <w:t>.</w:t>
            </w:r>
            <w:r w:rsidR="002D0E76">
              <w:rPr>
                <w:noProof/>
              </w:rPr>
              <w:t xml:space="preserve"> </w:t>
            </w:r>
            <w:r w:rsidR="00381354">
              <w:rPr>
                <w:noProof/>
              </w:rPr>
              <w:t xml:space="preserve">SRS </w:t>
            </w:r>
            <w:r w:rsidR="00381354" w:rsidRPr="002E3594">
              <w:rPr>
                <w:i/>
                <w:iCs/>
                <w:noProof/>
              </w:rPr>
              <w:t>usages</w:t>
            </w:r>
            <w:r w:rsidR="00381354">
              <w:rPr>
                <w:noProof/>
              </w:rPr>
              <w:t xml:space="preserve"> for beam management, antenna switching, and codebook based operation are not affected by the change.</w:t>
            </w:r>
          </w:p>
          <w:p w14:paraId="30E5BE13" w14:textId="3D128F18" w:rsidR="004B6F6B" w:rsidRDefault="004B6F6B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1C3B7E78" w:rsidR="004E76AF" w:rsidRDefault="004B6F6B" w:rsidP="00D64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gNB and UE implementations should be consistent with this CR</w:t>
            </w:r>
            <w:r w:rsidR="00DC2F70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74E5F0" w14:textId="77777777" w:rsidR="00196CF4" w:rsidRPr="00196CF4" w:rsidRDefault="00196CF4" w:rsidP="00196CF4">
      <w:pPr>
        <w:keepNext/>
        <w:keepLines/>
        <w:spacing w:before="180"/>
        <w:ind w:left="566" w:hanging="566"/>
        <w:outlineLvl w:val="1"/>
        <w:rPr>
          <w:rFonts w:ascii="Arial" w:eastAsia="SimSun" w:hAnsi="Arial"/>
          <w:sz w:val="32"/>
        </w:rPr>
      </w:pPr>
      <w:bookmarkStart w:id="4" w:name="_Toc12021449"/>
      <w:bookmarkStart w:id="5" w:name="_Toc20311561"/>
      <w:bookmarkStart w:id="6" w:name="_Toc26719386"/>
      <w:bookmarkStart w:id="7" w:name="_Toc169514607"/>
      <w:r w:rsidRPr="00196CF4">
        <w:rPr>
          <w:rFonts w:ascii="Arial" w:eastAsia="SimSun" w:hAnsi="Arial"/>
          <w:sz w:val="32"/>
        </w:rPr>
        <w:lastRenderedPageBreak/>
        <w:t>7.3</w:t>
      </w:r>
      <w:r w:rsidRPr="00196CF4">
        <w:rPr>
          <w:rFonts w:ascii="Arial" w:eastAsia="SimSun" w:hAnsi="Arial"/>
          <w:sz w:val="32"/>
        </w:rPr>
        <w:tab/>
        <w:t>Sounding reference signals</w:t>
      </w:r>
      <w:bookmarkEnd w:id="4"/>
      <w:bookmarkEnd w:id="5"/>
      <w:bookmarkEnd w:id="6"/>
      <w:bookmarkEnd w:id="7"/>
    </w:p>
    <w:p w14:paraId="2DA61F66" w14:textId="06007DAA" w:rsidR="00196CF4" w:rsidRPr="00196CF4" w:rsidRDefault="00196CF4" w:rsidP="00196CF4">
      <w:pPr>
        <w:rPr>
          <w:rFonts w:eastAsia="SimSun"/>
          <w:lang w:val="x-none"/>
        </w:rPr>
      </w:pPr>
      <w:r w:rsidRPr="00196CF4">
        <w:rPr>
          <w:rFonts w:eastAsia="SimSun"/>
          <w:lang w:eastAsia="zh-CN"/>
        </w:rPr>
        <w:t xml:space="preserve">For SRS, a UE splits a linear value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acc>
              <m:accPr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 w:eastAsia="SimSun"/>
                <w:iCs/>
              </w:rPr>
              <m:t>SRS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b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r>
          <m:rPr>
            <m:sty m:val="p"/>
          </m:rPr>
          <w:rPr>
            <w:rFonts w:ascii="Cambria Math" w:eastAsia="SimSun"/>
          </w:rPr>
          <m:t>(</m:t>
        </m:r>
        <m:r>
          <w:rPr>
            <w:rFonts w:ascii="Cambria Math" w:eastAsia="SimSun"/>
          </w:rPr>
          <m:t>i</m:t>
        </m:r>
        <m:r>
          <m:rPr>
            <m:sty m:val="p"/>
          </m:rPr>
          <w:rPr>
            <w:rFonts w:ascii="Cambria Math" w:eastAsia="SimSun"/>
          </w:rPr>
          <m:t>,</m:t>
        </m:r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/>
              </w:rPr>
              <m:t>q</m:t>
            </m:r>
          </m:e>
          <m:sub>
            <m:r>
              <w:rPr>
                <w:rFonts w:ascii="Cambria Math" w:eastAsia="SimSun"/>
              </w:rPr>
              <m:t>s</m:t>
            </m:r>
          </m:sub>
        </m:sSub>
        <m:r>
          <m:rPr>
            <m:sty m:val="p"/>
          </m:rPr>
          <w:rPr>
            <w:rFonts w:ascii="Cambria Math" w:eastAsia="SimSun"/>
          </w:rPr>
          <m:t>,</m:t>
        </m:r>
        <m:r>
          <w:rPr>
            <w:rFonts w:ascii="Cambria Math" w:eastAsia="SimSun"/>
          </w:rPr>
          <m:t>l</m:t>
        </m:r>
        <m:r>
          <m:rPr>
            <m:sty m:val="p"/>
          </m:rPr>
          <w:rPr>
            <w:rFonts w:ascii="Cambria Math" w:eastAsia="SimSun"/>
          </w:rPr>
          <m:t>)</m:t>
        </m:r>
      </m:oMath>
      <w:r w:rsidRPr="00196CF4">
        <w:rPr>
          <w:rFonts w:eastAsia="SimSun"/>
        </w:rPr>
        <w:t xml:space="preserve"> </w:t>
      </w:r>
      <w:r w:rsidRPr="00196CF4">
        <w:rPr>
          <w:rFonts w:eastAsia="SimSun"/>
          <w:lang w:eastAsia="zh-CN"/>
        </w:rPr>
        <w:t>of the transmit power</w:t>
      </w:r>
      <w:r w:rsidRPr="00196CF4"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</w:rPr>
              <m:t>SRS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b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r>
          <m:rPr>
            <m:sty m:val="p"/>
          </m:rPr>
          <w:rPr>
            <w:rFonts w:ascii="Cambria Math" w:eastAsia="SimSun"/>
          </w:rPr>
          <m:t>(</m:t>
        </m:r>
        <m:r>
          <w:rPr>
            <w:rFonts w:ascii="Cambria Math" w:eastAsia="SimSun"/>
          </w:rPr>
          <m:t>i</m:t>
        </m:r>
        <m:r>
          <m:rPr>
            <m:sty m:val="p"/>
          </m:rPr>
          <w:rPr>
            <w:rFonts w:ascii="Cambria Math" w:eastAsia="SimSun"/>
          </w:rPr>
          <m:t>,</m:t>
        </m:r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/>
              </w:rPr>
              <m:t>q</m:t>
            </m:r>
          </m:e>
          <m:sub>
            <m:r>
              <w:rPr>
                <w:rFonts w:ascii="Cambria Math" w:eastAsia="SimSun"/>
              </w:rPr>
              <m:t>s</m:t>
            </m:r>
          </m:sub>
        </m:sSub>
        <m:r>
          <m:rPr>
            <m:sty m:val="p"/>
          </m:rPr>
          <w:rPr>
            <w:rFonts w:ascii="Cambria Math" w:eastAsia="SimSun"/>
          </w:rPr>
          <m:t>,</m:t>
        </m:r>
        <m:r>
          <w:rPr>
            <w:rFonts w:ascii="Cambria Math" w:eastAsia="SimSun"/>
          </w:rPr>
          <m:t>l</m:t>
        </m:r>
        <m:r>
          <m:rPr>
            <m:sty m:val="p"/>
          </m:rPr>
          <w:rPr>
            <w:rFonts w:ascii="Cambria Math" w:eastAsia="SimSun"/>
          </w:rPr>
          <m:t>)</m:t>
        </m:r>
      </m:oMath>
      <w:r w:rsidRPr="00196CF4">
        <w:rPr>
          <w:rFonts w:eastAsia="SimSun"/>
          <w:iCs/>
        </w:rPr>
        <w:t xml:space="preserve"> </w:t>
      </w:r>
      <w:r w:rsidRPr="00196CF4">
        <w:rPr>
          <w:rFonts w:eastAsia="SimSun"/>
          <w:lang w:eastAsia="zh-CN"/>
        </w:rPr>
        <w:t xml:space="preserve">on active </w:t>
      </w:r>
      <w:r w:rsidRPr="00196CF4">
        <w:rPr>
          <w:rFonts w:eastAsia="SimSun"/>
          <w:lang w:val="en-US"/>
        </w:rPr>
        <w:t xml:space="preserve">UL BWP </w:t>
      </w:r>
      <m:oMath>
        <m:r>
          <w:rPr>
            <w:rFonts w:ascii="Cambria Math" w:eastAsia="SimSun" w:hAnsi="Cambria Math"/>
          </w:rPr>
          <m:t>b</m:t>
        </m:r>
      </m:oMath>
      <w:r w:rsidRPr="00196CF4">
        <w:rPr>
          <w:rFonts w:eastAsia="SimSun"/>
          <w:iCs/>
          <w:lang w:val="en-US"/>
        </w:rPr>
        <w:t xml:space="preserve"> </w:t>
      </w:r>
      <w:r w:rsidRPr="00196CF4">
        <w:rPr>
          <w:rFonts w:eastAsia="SimSun"/>
          <w:lang w:val="en-US"/>
        </w:rPr>
        <w:t xml:space="preserve">of carrier </w:t>
      </w:r>
      <m:oMath>
        <m:r>
          <w:rPr>
            <w:rFonts w:ascii="Cambria Math" w:eastAsia="SimSun" w:hAnsi="Cambria Math"/>
            <w:lang w:val="en-US"/>
          </w:rPr>
          <m:t>f</m:t>
        </m:r>
      </m:oMath>
      <w:r w:rsidRPr="00196CF4">
        <w:rPr>
          <w:rFonts w:eastAsia="SimSun"/>
          <w:iCs/>
          <w:lang w:val="en-US"/>
        </w:rPr>
        <w:t xml:space="preserve"> </w:t>
      </w:r>
      <w:r w:rsidRPr="00196CF4">
        <w:rPr>
          <w:rFonts w:eastAsia="SimSun"/>
        </w:rPr>
        <w:t xml:space="preserve">of serving cell </w:t>
      </w:r>
      <m:oMath>
        <m:r>
          <w:rPr>
            <w:rFonts w:ascii="Cambria Math" w:eastAsia="SimSun" w:hAnsi="Cambria Math"/>
          </w:rPr>
          <m:t>c</m:t>
        </m:r>
      </m:oMath>
      <w:r w:rsidRPr="00196CF4">
        <w:rPr>
          <w:rFonts w:eastAsia="SimSun"/>
        </w:rPr>
        <w:t xml:space="preserve"> </w:t>
      </w:r>
      <w:r w:rsidRPr="00196CF4">
        <w:rPr>
          <w:rFonts w:eastAsia="SimSun"/>
          <w:lang w:eastAsia="zh-CN"/>
        </w:rPr>
        <w:t xml:space="preserve">equally across </w:t>
      </w:r>
      <w:del w:id="8" w:author="Ericsson" w:date="2024-07-31T10:25:00Z">
        <w:r w:rsidRPr="00196CF4" w:rsidDel="00196CF4">
          <w:rPr>
            <w:rFonts w:eastAsia="SimSun"/>
            <w:lang w:eastAsia="zh-CN"/>
          </w:rPr>
          <w:delText>the configured antenna ports for SRS</w:delText>
        </w:r>
      </w:del>
      <w:ins w:id="9" w:author="Ericsson" w:date="2024-07-31T10:24:00Z">
        <w:r>
          <w:rPr>
            <w:lang w:eastAsia="zh-CN"/>
          </w:rPr>
          <w:t>all SRS ports of all SRS resources of an SRS resource set in a symbol for SRS transmission</w:t>
        </w:r>
      </w:ins>
      <w:r w:rsidRPr="00196CF4">
        <w:rPr>
          <w:rFonts w:eastAsia="SimSun"/>
        </w:rPr>
        <w:t xml:space="preserve">. </w:t>
      </w:r>
    </w:p>
    <w:p w14:paraId="25B6EA88" w14:textId="77777777" w:rsidR="002E6E57" w:rsidRPr="00726296" w:rsidRDefault="002E6E57">
      <w:pPr>
        <w:rPr>
          <w:rFonts w:eastAsia="SimSun"/>
          <w:lang w:val="x-none"/>
        </w:rPr>
      </w:pPr>
    </w:p>
    <w:sectPr w:rsidR="002E6E57" w:rsidRPr="0072629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67D1C" w14:textId="77777777" w:rsidR="00224B35" w:rsidRDefault="00224B35">
      <w:r>
        <w:separator/>
      </w:r>
    </w:p>
  </w:endnote>
  <w:endnote w:type="continuationSeparator" w:id="0">
    <w:p w14:paraId="3953453F" w14:textId="77777777" w:rsidR="00224B35" w:rsidRDefault="00224B35">
      <w:r>
        <w:continuationSeparator/>
      </w:r>
    </w:p>
  </w:endnote>
  <w:endnote w:type="continuationNotice" w:id="1">
    <w:p w14:paraId="2FF7FB1D" w14:textId="77777777" w:rsidR="00A706E6" w:rsidRDefault="00A706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86453" w14:textId="77777777" w:rsidR="00224B35" w:rsidRDefault="00224B35">
      <w:r>
        <w:separator/>
      </w:r>
    </w:p>
  </w:footnote>
  <w:footnote w:type="continuationSeparator" w:id="0">
    <w:p w14:paraId="6B7B2B55" w14:textId="77777777" w:rsidR="00224B35" w:rsidRDefault="00224B35">
      <w:r>
        <w:continuationSeparator/>
      </w:r>
    </w:p>
  </w:footnote>
  <w:footnote w:type="continuationNotice" w:id="1">
    <w:p w14:paraId="3249AC33" w14:textId="77777777" w:rsidR="00A706E6" w:rsidRDefault="00A706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17DA7"/>
    <w:multiLevelType w:val="hybridMultilevel"/>
    <w:tmpl w:val="8152B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2"/>
  </w:num>
  <w:num w:numId="2" w16cid:durableId="857695645">
    <w:abstractNumId w:val="3"/>
  </w:num>
  <w:num w:numId="3" w16cid:durableId="561062988">
    <w:abstractNumId w:val="1"/>
  </w:num>
  <w:num w:numId="4" w16cid:durableId="17568547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BD1"/>
    <w:rsid w:val="000353EB"/>
    <w:rsid w:val="00050A82"/>
    <w:rsid w:val="00051347"/>
    <w:rsid w:val="0005655C"/>
    <w:rsid w:val="000A026E"/>
    <w:rsid w:val="000A1142"/>
    <w:rsid w:val="000A6394"/>
    <w:rsid w:val="000B7FED"/>
    <w:rsid w:val="000C038A"/>
    <w:rsid w:val="000C6598"/>
    <w:rsid w:val="000C6E87"/>
    <w:rsid w:val="000D3D6E"/>
    <w:rsid w:val="000D44B3"/>
    <w:rsid w:val="000E5EE1"/>
    <w:rsid w:val="000E7658"/>
    <w:rsid w:val="000F5CD7"/>
    <w:rsid w:val="001058B0"/>
    <w:rsid w:val="00106CF5"/>
    <w:rsid w:val="00107656"/>
    <w:rsid w:val="00107684"/>
    <w:rsid w:val="00110262"/>
    <w:rsid w:val="00117D25"/>
    <w:rsid w:val="00133E7F"/>
    <w:rsid w:val="00145D43"/>
    <w:rsid w:val="00146EA0"/>
    <w:rsid w:val="0017434E"/>
    <w:rsid w:val="00176372"/>
    <w:rsid w:val="00192C46"/>
    <w:rsid w:val="00196CF4"/>
    <w:rsid w:val="001A08B3"/>
    <w:rsid w:val="001A7B60"/>
    <w:rsid w:val="001B52F0"/>
    <w:rsid w:val="001B7A65"/>
    <w:rsid w:val="001D6ED3"/>
    <w:rsid w:val="001E41F3"/>
    <w:rsid w:val="00204245"/>
    <w:rsid w:val="00224B35"/>
    <w:rsid w:val="00233BEF"/>
    <w:rsid w:val="0026004D"/>
    <w:rsid w:val="002640DD"/>
    <w:rsid w:val="00273A1D"/>
    <w:rsid w:val="00275D12"/>
    <w:rsid w:val="00284FEB"/>
    <w:rsid w:val="002860C4"/>
    <w:rsid w:val="00287900"/>
    <w:rsid w:val="002924AF"/>
    <w:rsid w:val="002A3913"/>
    <w:rsid w:val="002A56C5"/>
    <w:rsid w:val="002B05CF"/>
    <w:rsid w:val="002B0A68"/>
    <w:rsid w:val="002B5741"/>
    <w:rsid w:val="002B751A"/>
    <w:rsid w:val="002C04BD"/>
    <w:rsid w:val="002C3E3C"/>
    <w:rsid w:val="002D0E76"/>
    <w:rsid w:val="002E3594"/>
    <w:rsid w:val="002E472E"/>
    <w:rsid w:val="002E5E72"/>
    <w:rsid w:val="002E6E57"/>
    <w:rsid w:val="002F1993"/>
    <w:rsid w:val="002F3B4B"/>
    <w:rsid w:val="00301A77"/>
    <w:rsid w:val="00304EE7"/>
    <w:rsid w:val="00305409"/>
    <w:rsid w:val="00322D7F"/>
    <w:rsid w:val="0032472A"/>
    <w:rsid w:val="00344591"/>
    <w:rsid w:val="00356345"/>
    <w:rsid w:val="003609EF"/>
    <w:rsid w:val="0036231A"/>
    <w:rsid w:val="00374DD4"/>
    <w:rsid w:val="00381354"/>
    <w:rsid w:val="003B4C8B"/>
    <w:rsid w:val="003D6578"/>
    <w:rsid w:val="003E1A36"/>
    <w:rsid w:val="004039BA"/>
    <w:rsid w:val="00410371"/>
    <w:rsid w:val="004143C3"/>
    <w:rsid w:val="004227FE"/>
    <w:rsid w:val="004242F1"/>
    <w:rsid w:val="00432BDB"/>
    <w:rsid w:val="00433E2E"/>
    <w:rsid w:val="00435C4C"/>
    <w:rsid w:val="0043729D"/>
    <w:rsid w:val="00483BF3"/>
    <w:rsid w:val="004A25F8"/>
    <w:rsid w:val="004B6F6B"/>
    <w:rsid w:val="004B75B7"/>
    <w:rsid w:val="004D2244"/>
    <w:rsid w:val="004E76AF"/>
    <w:rsid w:val="005141D9"/>
    <w:rsid w:val="0051580D"/>
    <w:rsid w:val="00516295"/>
    <w:rsid w:val="00522736"/>
    <w:rsid w:val="00524BF0"/>
    <w:rsid w:val="00527974"/>
    <w:rsid w:val="00546989"/>
    <w:rsid w:val="00547111"/>
    <w:rsid w:val="0057189D"/>
    <w:rsid w:val="005843A7"/>
    <w:rsid w:val="00592D74"/>
    <w:rsid w:val="00595CC4"/>
    <w:rsid w:val="005B0476"/>
    <w:rsid w:val="005D6F59"/>
    <w:rsid w:val="005E2C44"/>
    <w:rsid w:val="00615AD2"/>
    <w:rsid w:val="00621188"/>
    <w:rsid w:val="006257ED"/>
    <w:rsid w:val="0063442E"/>
    <w:rsid w:val="00641688"/>
    <w:rsid w:val="006446C7"/>
    <w:rsid w:val="00644A85"/>
    <w:rsid w:val="00651CAE"/>
    <w:rsid w:val="00653963"/>
    <w:rsid w:val="00653DE4"/>
    <w:rsid w:val="00665C47"/>
    <w:rsid w:val="006829AC"/>
    <w:rsid w:val="00695808"/>
    <w:rsid w:val="0069745A"/>
    <w:rsid w:val="006A13D9"/>
    <w:rsid w:val="006B46FB"/>
    <w:rsid w:val="006C14E5"/>
    <w:rsid w:val="006E21FB"/>
    <w:rsid w:val="006F4F90"/>
    <w:rsid w:val="006F7B24"/>
    <w:rsid w:val="00715F69"/>
    <w:rsid w:val="00726296"/>
    <w:rsid w:val="0072643A"/>
    <w:rsid w:val="007341DE"/>
    <w:rsid w:val="007526FD"/>
    <w:rsid w:val="00756DA3"/>
    <w:rsid w:val="007657AF"/>
    <w:rsid w:val="00790C32"/>
    <w:rsid w:val="00792342"/>
    <w:rsid w:val="007977A8"/>
    <w:rsid w:val="007A66F2"/>
    <w:rsid w:val="007B512A"/>
    <w:rsid w:val="007C2097"/>
    <w:rsid w:val="007D6A07"/>
    <w:rsid w:val="007F0998"/>
    <w:rsid w:val="007F0C67"/>
    <w:rsid w:val="007F2BBB"/>
    <w:rsid w:val="007F3E7D"/>
    <w:rsid w:val="007F7259"/>
    <w:rsid w:val="008040A8"/>
    <w:rsid w:val="00823DCA"/>
    <w:rsid w:val="00823DDE"/>
    <w:rsid w:val="00826927"/>
    <w:rsid w:val="008279FA"/>
    <w:rsid w:val="00845421"/>
    <w:rsid w:val="008626E7"/>
    <w:rsid w:val="00870EE7"/>
    <w:rsid w:val="00871F9E"/>
    <w:rsid w:val="00875BA1"/>
    <w:rsid w:val="00881BAB"/>
    <w:rsid w:val="008863B9"/>
    <w:rsid w:val="008900A2"/>
    <w:rsid w:val="00890A96"/>
    <w:rsid w:val="008A45A6"/>
    <w:rsid w:val="008C05A9"/>
    <w:rsid w:val="008D3CCC"/>
    <w:rsid w:val="008E2AA2"/>
    <w:rsid w:val="008F312E"/>
    <w:rsid w:val="008F3789"/>
    <w:rsid w:val="008F686C"/>
    <w:rsid w:val="009103EB"/>
    <w:rsid w:val="009148DE"/>
    <w:rsid w:val="00941E30"/>
    <w:rsid w:val="0094555D"/>
    <w:rsid w:val="0095539D"/>
    <w:rsid w:val="009555D0"/>
    <w:rsid w:val="009649FB"/>
    <w:rsid w:val="009777D9"/>
    <w:rsid w:val="009849E0"/>
    <w:rsid w:val="00991B88"/>
    <w:rsid w:val="00993A5D"/>
    <w:rsid w:val="009A5753"/>
    <w:rsid w:val="009A579D"/>
    <w:rsid w:val="009B6AE5"/>
    <w:rsid w:val="009D75AE"/>
    <w:rsid w:val="009E3297"/>
    <w:rsid w:val="009F734F"/>
    <w:rsid w:val="00A02CC1"/>
    <w:rsid w:val="00A20DBA"/>
    <w:rsid w:val="00A246B6"/>
    <w:rsid w:val="00A43612"/>
    <w:rsid w:val="00A47E70"/>
    <w:rsid w:val="00A50CF0"/>
    <w:rsid w:val="00A706E6"/>
    <w:rsid w:val="00A71CE4"/>
    <w:rsid w:val="00A7671C"/>
    <w:rsid w:val="00A81B94"/>
    <w:rsid w:val="00A91FEB"/>
    <w:rsid w:val="00AA2CBC"/>
    <w:rsid w:val="00AB2365"/>
    <w:rsid w:val="00AC5820"/>
    <w:rsid w:val="00AC65A9"/>
    <w:rsid w:val="00AD107A"/>
    <w:rsid w:val="00AD1CD8"/>
    <w:rsid w:val="00AF7E2A"/>
    <w:rsid w:val="00B258BB"/>
    <w:rsid w:val="00B2641A"/>
    <w:rsid w:val="00B67B97"/>
    <w:rsid w:val="00B92F5E"/>
    <w:rsid w:val="00B968C8"/>
    <w:rsid w:val="00BA3EC5"/>
    <w:rsid w:val="00BA51D9"/>
    <w:rsid w:val="00BB5DFC"/>
    <w:rsid w:val="00BC663C"/>
    <w:rsid w:val="00BD04E3"/>
    <w:rsid w:val="00BD279D"/>
    <w:rsid w:val="00BD6BB8"/>
    <w:rsid w:val="00BF67CA"/>
    <w:rsid w:val="00C02091"/>
    <w:rsid w:val="00C23809"/>
    <w:rsid w:val="00C66BA2"/>
    <w:rsid w:val="00C870F6"/>
    <w:rsid w:val="00C95985"/>
    <w:rsid w:val="00CB490B"/>
    <w:rsid w:val="00CB6FC0"/>
    <w:rsid w:val="00CC5026"/>
    <w:rsid w:val="00CC68D0"/>
    <w:rsid w:val="00CE4721"/>
    <w:rsid w:val="00CF1FAD"/>
    <w:rsid w:val="00D03F9A"/>
    <w:rsid w:val="00D06D51"/>
    <w:rsid w:val="00D17D04"/>
    <w:rsid w:val="00D2297C"/>
    <w:rsid w:val="00D24991"/>
    <w:rsid w:val="00D3609F"/>
    <w:rsid w:val="00D50255"/>
    <w:rsid w:val="00D56B01"/>
    <w:rsid w:val="00D6425B"/>
    <w:rsid w:val="00D66520"/>
    <w:rsid w:val="00D84AE9"/>
    <w:rsid w:val="00D90FE1"/>
    <w:rsid w:val="00D93292"/>
    <w:rsid w:val="00DC2F70"/>
    <w:rsid w:val="00DD467D"/>
    <w:rsid w:val="00DE34CF"/>
    <w:rsid w:val="00DE6BD7"/>
    <w:rsid w:val="00E02A9E"/>
    <w:rsid w:val="00E12D05"/>
    <w:rsid w:val="00E13F3D"/>
    <w:rsid w:val="00E2270D"/>
    <w:rsid w:val="00E23015"/>
    <w:rsid w:val="00E2571D"/>
    <w:rsid w:val="00E34898"/>
    <w:rsid w:val="00E57A18"/>
    <w:rsid w:val="00E600A0"/>
    <w:rsid w:val="00E7315C"/>
    <w:rsid w:val="00E821EA"/>
    <w:rsid w:val="00E85572"/>
    <w:rsid w:val="00E96D23"/>
    <w:rsid w:val="00EB09B7"/>
    <w:rsid w:val="00EB16D2"/>
    <w:rsid w:val="00ED3360"/>
    <w:rsid w:val="00ED5031"/>
    <w:rsid w:val="00EE7081"/>
    <w:rsid w:val="00EE7983"/>
    <w:rsid w:val="00EE7D7C"/>
    <w:rsid w:val="00EF4A2C"/>
    <w:rsid w:val="00F21D30"/>
    <w:rsid w:val="00F25D98"/>
    <w:rsid w:val="00F300FB"/>
    <w:rsid w:val="00F560DB"/>
    <w:rsid w:val="00F61FC6"/>
    <w:rsid w:val="00F63F08"/>
    <w:rsid w:val="00F65118"/>
    <w:rsid w:val="00F663CA"/>
    <w:rsid w:val="00F93BF9"/>
    <w:rsid w:val="00FB6386"/>
    <w:rsid w:val="00FC417D"/>
    <w:rsid w:val="00FC4A0E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www.w3.org/XML/1998/namespace"/>
    <ds:schemaRef ds:uri="2f282d3b-eb4a-4b09-b61f-b9593442e286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sharepoint/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7D87C6-81E3-4349-9F29-59A49E106F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Harrison</cp:lastModifiedBy>
  <cp:revision>2</cp:revision>
  <cp:lastPrinted>1900-01-01T06:00:00Z</cp:lastPrinted>
  <dcterms:created xsi:type="dcterms:W3CDTF">2024-08-09T22:42:00Z</dcterms:created>
  <dcterms:modified xsi:type="dcterms:W3CDTF">2024-08-09T22:42:00Z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